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271C8E" w:rsidRPr="00271C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60 (шестидесяти) рабочих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1D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r w:rsidR="00CB5E2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B5E2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3F78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6A4A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6A4A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B55A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3F78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E9618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E1D4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E1D4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001364" w:rsidRDefault="00E96183" w:rsidP="00E96183">
      <w:pPr>
        <w:spacing w:after="0" w:line="240" w:lineRule="auto"/>
        <w:ind w:firstLine="567"/>
        <w:jc w:val="both"/>
        <w:rPr>
          <w:ins w:id="2" w:author="Лактионов Ярослав Александрович" w:date="2015-09-14T14:22:00Z"/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10.4.1. В случае неисполнения Поставщиком обязательств, предусмотренных в п.10.4, Покупатель вправе расторгнуть настоящий договор в одностороннем порядке. Договор считается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расторгнутым с момента получения Поставщиком уведомления о расторжении, либо с иной даты указанной в уведомлении. </w:t>
      </w:r>
    </w:p>
    <w:p w:rsidR="00C55CD2" w:rsidRDefault="00BE7244" w:rsidP="00E9618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9D4" w:rsidRDefault="000729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CF0" w:rsidRDefault="00413CF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  <w:bookmarkStart w:id="3" w:name="_GoBack"/>
            <w:bookmarkEnd w:id="3"/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148"/>
              <w:gridCol w:w="570"/>
              <w:gridCol w:w="573"/>
              <w:gridCol w:w="36"/>
              <w:gridCol w:w="3050"/>
              <w:gridCol w:w="1397"/>
            </w:tblGrid>
            <w:tr w:rsidR="004864FE" w:rsidRPr="004864FE" w:rsidTr="0002268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0729D4" w:rsidRPr="004864FE" w:rsidTr="00C852F8">
              <w:trPr>
                <w:trHeight w:val="42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775377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Кассеты для Стеррад 100NX 2 шт/уп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29D4" w:rsidRPr="004864FE" w:rsidTr="00C852F8">
              <w:trPr>
                <w:trHeight w:val="5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775377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Кассеты Стеррад NX   5шт/уп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29D4" w:rsidRPr="004864FE" w:rsidTr="00C852F8">
              <w:trPr>
                <w:trHeight w:val="38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775377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Тайвек термозапаиваемые рулоны с химическим индикатором СТЕРРАД 350 мм x 70 м  2шт/упак.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0729D4" w:rsidRDefault="000729D4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852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729D4" w:rsidRPr="004864FE" w:rsidRDefault="000729D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268A" w:rsidRPr="004864FE" w:rsidTr="0002268A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268A" w:rsidRPr="004864FE" w:rsidTr="0002268A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3029E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3029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3029EA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AE1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E1D4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</w:t>
            </w:r>
            <w:r w:rsidR="00B55A2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969" w:rsidRDefault="006E4969" w:rsidP="00804037">
      <w:pPr>
        <w:spacing w:after="0" w:line="240" w:lineRule="auto"/>
      </w:pPr>
      <w:r>
        <w:separator/>
      </w:r>
    </w:p>
  </w:endnote>
  <w:endnote w:type="continuationSeparator" w:id="0">
    <w:p w:rsidR="006E4969" w:rsidRDefault="006E496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828F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969" w:rsidRDefault="006E4969" w:rsidP="00804037">
      <w:pPr>
        <w:spacing w:after="0" w:line="240" w:lineRule="auto"/>
      </w:pPr>
      <w:r>
        <w:separator/>
      </w:r>
    </w:p>
  </w:footnote>
  <w:footnote w:type="continuationSeparator" w:id="0">
    <w:p w:rsidR="006E4969" w:rsidRDefault="006E496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364"/>
    <w:rsid w:val="00003208"/>
    <w:rsid w:val="000111EE"/>
    <w:rsid w:val="000209AD"/>
    <w:rsid w:val="0002268A"/>
    <w:rsid w:val="000251E4"/>
    <w:rsid w:val="000315C8"/>
    <w:rsid w:val="000478EA"/>
    <w:rsid w:val="000729D4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A3774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1C8E"/>
    <w:rsid w:val="002769A3"/>
    <w:rsid w:val="00276F4F"/>
    <w:rsid w:val="00282941"/>
    <w:rsid w:val="00285734"/>
    <w:rsid w:val="00287DF1"/>
    <w:rsid w:val="002936A8"/>
    <w:rsid w:val="002976B3"/>
    <w:rsid w:val="002C1B02"/>
    <w:rsid w:val="002C79E3"/>
    <w:rsid w:val="002F5690"/>
    <w:rsid w:val="002F6618"/>
    <w:rsid w:val="003029EA"/>
    <w:rsid w:val="00307E36"/>
    <w:rsid w:val="00327172"/>
    <w:rsid w:val="00333592"/>
    <w:rsid w:val="00367212"/>
    <w:rsid w:val="00375922"/>
    <w:rsid w:val="00383750"/>
    <w:rsid w:val="00385761"/>
    <w:rsid w:val="00396322"/>
    <w:rsid w:val="003E3ABB"/>
    <w:rsid w:val="003F4A56"/>
    <w:rsid w:val="003F78F6"/>
    <w:rsid w:val="00410555"/>
    <w:rsid w:val="00413CF0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01698"/>
    <w:rsid w:val="00511F49"/>
    <w:rsid w:val="0051712D"/>
    <w:rsid w:val="00522E9D"/>
    <w:rsid w:val="00524ABD"/>
    <w:rsid w:val="00543AEC"/>
    <w:rsid w:val="00571470"/>
    <w:rsid w:val="0058107A"/>
    <w:rsid w:val="005A73D2"/>
    <w:rsid w:val="005C577B"/>
    <w:rsid w:val="005C7BAD"/>
    <w:rsid w:val="005F4320"/>
    <w:rsid w:val="00603D7F"/>
    <w:rsid w:val="00605D5E"/>
    <w:rsid w:val="00611B4A"/>
    <w:rsid w:val="00613E40"/>
    <w:rsid w:val="00647D79"/>
    <w:rsid w:val="006653FD"/>
    <w:rsid w:val="006700D6"/>
    <w:rsid w:val="006719A9"/>
    <w:rsid w:val="00684E3B"/>
    <w:rsid w:val="00693BC2"/>
    <w:rsid w:val="006A4A8A"/>
    <w:rsid w:val="006B03FC"/>
    <w:rsid w:val="006B1049"/>
    <w:rsid w:val="006D60AC"/>
    <w:rsid w:val="006E4969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828FC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8C6"/>
    <w:rsid w:val="009B2DFF"/>
    <w:rsid w:val="009B3F46"/>
    <w:rsid w:val="009F1CDF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1D49"/>
    <w:rsid w:val="00AE2B22"/>
    <w:rsid w:val="00B05515"/>
    <w:rsid w:val="00B22763"/>
    <w:rsid w:val="00B22F8D"/>
    <w:rsid w:val="00B32C16"/>
    <w:rsid w:val="00B34F53"/>
    <w:rsid w:val="00B4451F"/>
    <w:rsid w:val="00B55A2D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852F8"/>
    <w:rsid w:val="00C93485"/>
    <w:rsid w:val="00C96F50"/>
    <w:rsid w:val="00CA1275"/>
    <w:rsid w:val="00CB5E23"/>
    <w:rsid w:val="00CD451C"/>
    <w:rsid w:val="00D066A7"/>
    <w:rsid w:val="00D131D3"/>
    <w:rsid w:val="00D32B69"/>
    <w:rsid w:val="00D3437F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96183"/>
    <w:rsid w:val="00EE40AE"/>
    <w:rsid w:val="00F250B3"/>
    <w:rsid w:val="00F6019B"/>
    <w:rsid w:val="00F60409"/>
    <w:rsid w:val="00F72E50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D4979-B327-4881-83DB-BFE37CD2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</cp:revision>
  <cp:lastPrinted>2014-11-26T09:54:00Z</cp:lastPrinted>
  <dcterms:created xsi:type="dcterms:W3CDTF">2015-09-23T02:17:00Z</dcterms:created>
  <dcterms:modified xsi:type="dcterms:W3CDTF">2015-09-23T02:17:00Z</dcterms:modified>
</cp:coreProperties>
</file>